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ADC32" w14:textId="77777777" w:rsidR="007543BE" w:rsidRPr="007543BE" w:rsidRDefault="007543BE" w:rsidP="007543BE">
      <w:pPr>
        <w:spacing w:before="120" w:after="120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6ADE2462" w14:textId="77777777" w:rsidR="007543BE" w:rsidRPr="007543BE" w:rsidRDefault="007543BE" w:rsidP="007543BE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7543BE">
        <w:rPr>
          <w:rFonts w:ascii="Arial" w:eastAsia="Times New Roman" w:hAnsi="Arial" w:cs="Arial"/>
          <w:b/>
          <w:sz w:val="20"/>
          <w:szCs w:val="20"/>
        </w:rPr>
        <w:t>Załącznik nr 7 do Umowy nr …………z dnia …………….</w:t>
      </w:r>
    </w:p>
    <w:p w14:paraId="6726A29C" w14:textId="77777777" w:rsidR="007543BE" w:rsidRPr="007543BE" w:rsidRDefault="007543BE" w:rsidP="007543BE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16"/>
          <w:szCs w:val="16"/>
        </w:rPr>
      </w:pPr>
    </w:p>
    <w:p w14:paraId="503920CC" w14:textId="77777777" w:rsidR="007543BE" w:rsidRPr="007543BE" w:rsidRDefault="007543BE" w:rsidP="007543BE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7543BE">
        <w:rPr>
          <w:rFonts w:ascii="Arial" w:eastAsia="Times New Roman" w:hAnsi="Arial" w:cs="Arial"/>
          <w:b/>
          <w:sz w:val="20"/>
          <w:szCs w:val="20"/>
          <w:lang w:eastAsia="ar-SA"/>
        </w:rPr>
        <w:t>Monitorowanie konieczności instalacji poprawek, instalowanie i wdrażanie poprawek</w:t>
      </w:r>
      <w:r w:rsidR="00CA1DF1">
        <w:rPr>
          <w:rFonts w:ascii="Arial" w:eastAsia="Times New Roman" w:hAnsi="Arial" w:cs="Arial"/>
          <w:b/>
          <w:sz w:val="20"/>
          <w:szCs w:val="20"/>
          <w:lang w:eastAsia="ar-SA"/>
        </w:rPr>
        <w:t>/nowych wersji technologicznych lub nowych rozwiązań technologicznych na środowiskach technologicznych Systemu</w:t>
      </w:r>
      <w:r w:rsidR="0017646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 dokonywanie niezbędnych zmian konfiguracyjnych środowisk</w:t>
      </w:r>
    </w:p>
    <w:p w14:paraId="3AAC220E" w14:textId="77777777" w:rsidR="007543BE" w:rsidRPr="007543BE" w:rsidRDefault="007543BE" w:rsidP="007543BE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eastAsia="Times New Roman" w:hAnsi="Arial" w:cs="Arial"/>
          <w:b/>
          <w:sz w:val="10"/>
          <w:szCs w:val="10"/>
          <w:lang w:eastAsia="ar-SA"/>
        </w:rPr>
      </w:pPr>
    </w:p>
    <w:p w14:paraId="78A334CB" w14:textId="77777777" w:rsidR="007543BE" w:rsidRPr="007543BE" w:rsidRDefault="007543BE" w:rsidP="007543B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543BE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82D5B6A" w14:textId="77777777" w:rsidR="007543BE" w:rsidRPr="007543BE" w:rsidRDefault="007543BE" w:rsidP="007543B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Monitorowanie Zamawiającemu konieczności zainstalowania poprawek i nowych wersji na potrzeby Systemu, na poszczególnych elementach Systemu opisanego w </w:t>
      </w:r>
      <w:r w:rsidRPr="007543BE">
        <w:rPr>
          <w:rFonts w:ascii="Arial" w:eastAsia="Times New Roman" w:hAnsi="Arial" w:cs="Arial"/>
          <w:b/>
          <w:sz w:val="20"/>
          <w:szCs w:val="20"/>
        </w:rPr>
        <w:t xml:space="preserve">Załączniku nr 1 </w:t>
      </w:r>
      <w:r w:rsidRPr="007543BE">
        <w:rPr>
          <w:rFonts w:ascii="Arial" w:eastAsia="Times New Roman" w:hAnsi="Arial" w:cs="Arial"/>
          <w:sz w:val="20"/>
          <w:szCs w:val="20"/>
        </w:rPr>
        <w:t xml:space="preserve">do Umowy, dla wszystkich środowisk technologicznych Zamawiającego, takich jak oprogramowania: </w:t>
      </w:r>
    </w:p>
    <w:p w14:paraId="6F18BB29" w14:textId="77777777" w:rsidR="007543BE" w:rsidRPr="007543BE" w:rsidRDefault="007543BE" w:rsidP="00F4310C">
      <w:pPr>
        <w:numPr>
          <w:ilvl w:val="2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sieciowych systemów operacyjnych, </w:t>
      </w:r>
    </w:p>
    <w:p w14:paraId="22D102F1" w14:textId="77777777" w:rsidR="007543BE" w:rsidRPr="007543BE" w:rsidRDefault="007543BE" w:rsidP="00F4310C">
      <w:pPr>
        <w:numPr>
          <w:ilvl w:val="2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7543BE">
        <w:rPr>
          <w:rFonts w:ascii="Arial" w:eastAsia="Times New Roman" w:hAnsi="Arial" w:cs="Arial"/>
          <w:sz w:val="20"/>
          <w:szCs w:val="20"/>
        </w:rPr>
        <w:t>oprogramowań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 xml:space="preserve"> aplikacyjnych, </w:t>
      </w:r>
    </w:p>
    <w:p w14:paraId="476A9285" w14:textId="77777777" w:rsidR="007543BE" w:rsidRPr="007543BE" w:rsidRDefault="007543BE" w:rsidP="00F4310C">
      <w:pPr>
        <w:numPr>
          <w:ilvl w:val="2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7543BE">
        <w:rPr>
          <w:rFonts w:ascii="Arial" w:eastAsia="Times New Roman" w:hAnsi="Arial" w:cs="Arial"/>
          <w:sz w:val="20"/>
          <w:szCs w:val="20"/>
        </w:rPr>
        <w:t>oprogramowań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 xml:space="preserve"> bazodanowych, </w:t>
      </w:r>
    </w:p>
    <w:p w14:paraId="5E83D048" w14:textId="77777777" w:rsidR="007543BE" w:rsidRPr="007543BE" w:rsidRDefault="007543BE" w:rsidP="00F4310C">
      <w:pPr>
        <w:numPr>
          <w:ilvl w:val="2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7543BE">
        <w:rPr>
          <w:rFonts w:ascii="Arial" w:eastAsia="Times New Roman" w:hAnsi="Arial" w:cs="Arial"/>
          <w:sz w:val="20"/>
          <w:szCs w:val="20"/>
        </w:rPr>
        <w:t>oprogramowań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 xml:space="preserve"> komunikacyjnych (o ile system zawiera tego typu oprogramowanie),</w:t>
      </w:r>
    </w:p>
    <w:p w14:paraId="01DA3D71" w14:textId="77777777" w:rsidR="007543BE" w:rsidRDefault="007543BE" w:rsidP="00F4310C">
      <w:pPr>
        <w:numPr>
          <w:ilvl w:val="2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7543BE">
        <w:rPr>
          <w:rFonts w:ascii="Arial" w:eastAsia="Times New Roman" w:hAnsi="Arial" w:cs="Arial"/>
          <w:sz w:val="20"/>
          <w:szCs w:val="20"/>
        </w:rPr>
        <w:t>oprogramowań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 xml:space="preserve"> do prezentacji treści</w:t>
      </w:r>
      <w:r w:rsidR="000B2968">
        <w:rPr>
          <w:rFonts w:ascii="Arial" w:eastAsia="Times New Roman" w:hAnsi="Arial" w:cs="Arial"/>
          <w:sz w:val="20"/>
          <w:szCs w:val="20"/>
        </w:rPr>
        <w:t>,</w:t>
      </w:r>
    </w:p>
    <w:p w14:paraId="2C73BF04" w14:textId="77777777" w:rsidR="000B2968" w:rsidRPr="007543BE" w:rsidRDefault="00D837AB" w:rsidP="00F4310C">
      <w:pPr>
        <w:numPr>
          <w:ilvl w:val="2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ins w:id="0" w:author="Marcinkiewicz Aneta  (DIRS)" w:date="2017-03-08T14:25:00Z">
        <w:r>
          <w:rPr>
            <w:rFonts w:ascii="Arial" w:eastAsia="Times New Roman" w:hAnsi="Arial" w:cs="Arial"/>
            <w:sz w:val="20"/>
            <w:szCs w:val="20"/>
          </w:rPr>
          <w:t>oprogramowań</w:t>
        </w:r>
        <w:proofErr w:type="spellEnd"/>
        <w:r>
          <w:rPr>
            <w:rFonts w:ascii="Arial" w:eastAsia="Times New Roman" w:hAnsi="Arial" w:cs="Arial"/>
            <w:sz w:val="20"/>
            <w:szCs w:val="20"/>
          </w:rPr>
          <w:t xml:space="preserve"> </w:t>
        </w:r>
        <w:proofErr w:type="spellStart"/>
        <w:r>
          <w:rPr>
            <w:rFonts w:ascii="Arial" w:eastAsia="Times New Roman" w:hAnsi="Arial" w:cs="Arial"/>
            <w:sz w:val="20"/>
            <w:szCs w:val="20"/>
          </w:rPr>
          <w:t>wirtualizacyjnych</w:t>
        </w:r>
      </w:ins>
      <w:proofErr w:type="spellEnd"/>
      <w:ins w:id="1" w:author="Marcinkiewicz Aneta  (DIRS)" w:date="2017-03-08T10:44:00Z">
        <w:r w:rsidR="009D2F34">
          <w:rPr>
            <w:rFonts w:ascii="Arial" w:eastAsia="Times New Roman" w:hAnsi="Arial" w:cs="Arial"/>
            <w:sz w:val="20"/>
            <w:szCs w:val="20"/>
          </w:rPr>
          <w:t xml:space="preserve"> (</w:t>
        </w:r>
      </w:ins>
      <w:ins w:id="2" w:author="Marcinkiewicz Aneta  (DIRS)" w:date="2017-03-08T10:45:00Z">
        <w:r w:rsidR="009D2F34">
          <w:rPr>
            <w:rFonts w:ascii="Arial" w:eastAsia="Times New Roman" w:hAnsi="Arial" w:cs="Arial"/>
            <w:sz w:val="20"/>
            <w:szCs w:val="20"/>
          </w:rPr>
          <w:t xml:space="preserve">w tym </w:t>
        </w:r>
      </w:ins>
      <w:ins w:id="3" w:author="Marcinkiewicz Aneta  (DIRS)" w:date="2017-03-08T14:32:00Z">
        <w:r w:rsidR="007D73EF">
          <w:rPr>
            <w:rFonts w:ascii="Arial" w:eastAsia="Times New Roman" w:hAnsi="Arial" w:cs="Arial"/>
            <w:sz w:val="20"/>
            <w:szCs w:val="20"/>
          </w:rPr>
          <w:t xml:space="preserve">w zakresie </w:t>
        </w:r>
      </w:ins>
      <w:proofErr w:type="spellStart"/>
      <w:ins w:id="4" w:author="Marcinkiewicz Aneta  (DIRS)" w:date="2017-03-08T10:44:00Z">
        <w:r w:rsidR="009D2F34" w:rsidRPr="00E06619">
          <w:rPr>
            <w:rFonts w:ascii="Arial" w:eastAsia="Times New Roman" w:hAnsi="Arial" w:cs="Arial"/>
            <w:sz w:val="20"/>
            <w:szCs w:val="20"/>
            <w:rPrChange w:id="5" w:author="Kowalczyk Piotr  (DIRS)" w:date="2021-02-22T14:47:00Z">
              <w:rPr/>
            </w:rPrChange>
          </w:rPr>
          <w:t>Disaster</w:t>
        </w:r>
        <w:proofErr w:type="spellEnd"/>
        <w:r w:rsidR="009D2F34" w:rsidRPr="00E06619">
          <w:rPr>
            <w:rFonts w:ascii="Arial" w:eastAsia="Times New Roman" w:hAnsi="Arial" w:cs="Arial"/>
            <w:sz w:val="20"/>
            <w:szCs w:val="20"/>
            <w:rPrChange w:id="6" w:author="Kowalczyk Piotr  (DIRS)" w:date="2021-02-22T14:47:00Z">
              <w:rPr/>
            </w:rPrChange>
          </w:rPr>
          <w:t xml:space="preserve"> </w:t>
        </w:r>
        <w:proofErr w:type="spellStart"/>
        <w:r w:rsidR="009D2F34" w:rsidRPr="00E06619">
          <w:rPr>
            <w:rFonts w:ascii="Arial" w:eastAsia="Times New Roman" w:hAnsi="Arial" w:cs="Arial"/>
            <w:sz w:val="20"/>
            <w:szCs w:val="20"/>
            <w:rPrChange w:id="7" w:author="Kowalczyk Piotr  (DIRS)" w:date="2021-02-22T14:47:00Z">
              <w:rPr/>
            </w:rPrChange>
          </w:rPr>
          <w:t>Recovery</w:t>
        </w:r>
        <w:proofErr w:type="spellEnd"/>
        <w:r w:rsidR="009D2F34" w:rsidRPr="00E06619">
          <w:rPr>
            <w:rFonts w:ascii="Arial" w:eastAsia="Times New Roman" w:hAnsi="Arial" w:cs="Arial"/>
            <w:sz w:val="20"/>
            <w:szCs w:val="20"/>
            <w:rPrChange w:id="8" w:author="Kowalczyk Piotr  (DIRS)" w:date="2021-02-22T14:47:00Z">
              <w:rPr/>
            </w:rPrChange>
          </w:rPr>
          <w:t xml:space="preserve"> SRM</w:t>
        </w:r>
      </w:ins>
      <w:ins w:id="9" w:author="Marcinkiewicz Aneta  (DIRS)" w:date="2017-03-08T10:45:00Z">
        <w:r w:rsidR="009D2F34" w:rsidRPr="00E06619">
          <w:rPr>
            <w:rFonts w:ascii="Arial" w:eastAsia="Times New Roman" w:hAnsi="Arial" w:cs="Arial"/>
            <w:sz w:val="20"/>
            <w:szCs w:val="20"/>
            <w:rPrChange w:id="10" w:author="Kowalczyk Piotr  (DIRS)" w:date="2021-02-22T14:47:00Z">
              <w:rPr/>
            </w:rPrChange>
          </w:rPr>
          <w:t xml:space="preserve">, High </w:t>
        </w:r>
        <w:proofErr w:type="spellStart"/>
        <w:r w:rsidR="009D2F34" w:rsidRPr="00E06619">
          <w:rPr>
            <w:rFonts w:ascii="Arial" w:eastAsia="Times New Roman" w:hAnsi="Arial" w:cs="Arial"/>
            <w:sz w:val="20"/>
            <w:szCs w:val="20"/>
            <w:rPrChange w:id="11" w:author="Kowalczyk Piotr  (DIRS)" w:date="2021-02-22T14:47:00Z">
              <w:rPr/>
            </w:rPrChange>
          </w:rPr>
          <w:t>Availability</w:t>
        </w:r>
        <w:proofErr w:type="spellEnd"/>
        <w:r w:rsidR="009D2F34" w:rsidRPr="00E06619">
          <w:rPr>
            <w:rFonts w:ascii="Arial" w:eastAsia="Times New Roman" w:hAnsi="Arial" w:cs="Arial"/>
            <w:sz w:val="20"/>
            <w:szCs w:val="20"/>
            <w:rPrChange w:id="12" w:author="Kowalczyk Piotr  (DIRS)" w:date="2021-02-22T14:47:00Z">
              <w:rPr/>
            </w:rPrChange>
          </w:rPr>
          <w:t xml:space="preserve"> w </w:t>
        </w:r>
        <w:proofErr w:type="spellStart"/>
        <w:r w:rsidR="009D2F34" w:rsidRPr="00E06619">
          <w:rPr>
            <w:rFonts w:ascii="Arial" w:eastAsia="Times New Roman" w:hAnsi="Arial" w:cs="Arial"/>
            <w:sz w:val="20"/>
            <w:szCs w:val="20"/>
            <w:rPrChange w:id="13" w:author="Kowalczyk Piotr  (DIRS)" w:date="2021-02-22T14:47:00Z">
              <w:rPr/>
            </w:rPrChange>
          </w:rPr>
          <w:t>VMware</w:t>
        </w:r>
      </w:ins>
      <w:proofErr w:type="spellEnd"/>
      <w:ins w:id="14" w:author="Marcinkiewicz Aneta  (DIRS)" w:date="2017-03-08T10:44:00Z">
        <w:r w:rsidR="009D2F34" w:rsidRPr="00E06619">
          <w:rPr>
            <w:rFonts w:ascii="Arial" w:eastAsia="Times New Roman" w:hAnsi="Arial" w:cs="Arial"/>
            <w:sz w:val="20"/>
            <w:szCs w:val="20"/>
            <w:rPrChange w:id="15" w:author="Kowalczyk Piotr  (DIRS)" w:date="2021-02-22T14:47:00Z">
              <w:rPr/>
            </w:rPrChange>
          </w:rPr>
          <w:t>)</w:t>
        </w:r>
      </w:ins>
    </w:p>
    <w:p w14:paraId="6F73C150" w14:textId="77777777" w:rsidR="007543BE" w:rsidRPr="007543BE" w:rsidRDefault="007543BE" w:rsidP="007543BE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oraz pozostałego oprogramowania technologicznego i narzędziowego będącego w posiadaniu Zamawiającego, a niezbędnego do bezpiecznego działania Systemu opisanego w </w:t>
      </w:r>
      <w:r w:rsidRPr="007543BE">
        <w:rPr>
          <w:rFonts w:ascii="Arial" w:eastAsia="Times New Roman" w:hAnsi="Arial" w:cs="Arial"/>
          <w:b/>
          <w:sz w:val="20"/>
          <w:szCs w:val="20"/>
        </w:rPr>
        <w:t>Załączniku nr 1</w:t>
      </w:r>
      <w:r w:rsidRPr="007543B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46CC0822" w14:textId="77777777" w:rsidR="007543BE" w:rsidRPr="007543BE" w:rsidRDefault="007543BE" w:rsidP="007543BE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Wykonawca zobowiązany jest niezwłocznie, po uzyskaniu akceptacji Zamawiającego, dokonywać instalacji poprawek bezpieczeństwa. </w:t>
      </w:r>
    </w:p>
    <w:p w14:paraId="1C60D3C0" w14:textId="77777777" w:rsidR="007543BE" w:rsidRPr="007543BE" w:rsidRDefault="007543BE" w:rsidP="007543BE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Wykonawca zobowiązany jest do wskazania czy rekomenduje konieczność zainstalowania poprawek i nowych wersji.</w:t>
      </w:r>
    </w:p>
    <w:p w14:paraId="49A82698" w14:textId="77777777" w:rsidR="007543BE" w:rsidRPr="007543BE" w:rsidRDefault="007543BE" w:rsidP="007543B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Wykonawca monitoruje i analizuje dedykowane witryny umieszczone w sieci Internet, fora internetowe, grupy tematyczne oraz inne treści udostępniane w sieci Internet utworzone lub rekomendowane przez producentów powyższego oprogramowania. Niniejszy punkt dotyczy także podnoszenia wersji oprogramowania </w:t>
      </w:r>
      <w:r w:rsidRPr="00B06ED4">
        <w:rPr>
          <w:rFonts w:ascii="Arial" w:eastAsia="Times New Roman" w:hAnsi="Arial" w:cs="Arial"/>
          <w:sz w:val="20"/>
          <w:szCs w:val="20"/>
        </w:rPr>
        <w:t>np.: Windows 2008 na Windows 2012</w:t>
      </w:r>
      <w:ins w:id="16" w:author="Marcinkiewicz Aneta  (DIRS)" w:date="2017-03-08T14:27:00Z">
        <w:r w:rsidR="00D837AB">
          <w:rPr>
            <w:rFonts w:ascii="Arial" w:eastAsia="Times New Roman" w:hAnsi="Arial" w:cs="Arial"/>
            <w:sz w:val="20"/>
            <w:szCs w:val="20"/>
          </w:rPr>
          <w:t>/2016</w:t>
        </w:r>
      </w:ins>
      <w:r w:rsidRPr="00B06ED4">
        <w:rPr>
          <w:rFonts w:ascii="Arial" w:eastAsia="Times New Roman" w:hAnsi="Arial" w:cs="Arial"/>
          <w:sz w:val="20"/>
          <w:szCs w:val="20"/>
        </w:rPr>
        <w:t>.</w:t>
      </w:r>
      <w:r w:rsidRPr="007543BE">
        <w:rPr>
          <w:rFonts w:ascii="Arial" w:eastAsia="Times New Roman" w:hAnsi="Arial" w:cs="Arial"/>
          <w:sz w:val="20"/>
          <w:szCs w:val="20"/>
        </w:rPr>
        <w:t xml:space="preserve"> </w:t>
      </w:r>
      <w:ins w:id="17" w:author="Marcinkiewicz Aneta  (DIRS)" w:date="2017-03-08T14:27:00Z">
        <w:r w:rsidR="00D837AB">
          <w:rPr>
            <w:rFonts w:ascii="Arial" w:eastAsia="Times New Roman" w:hAnsi="Arial" w:cs="Arial"/>
            <w:sz w:val="20"/>
            <w:szCs w:val="20"/>
          </w:rPr>
          <w:t xml:space="preserve">Zamawiający będzie wykonywał testy bezpieczeństwa </w:t>
        </w:r>
      </w:ins>
      <w:ins w:id="18" w:author="Marcinkiewicz Aneta  (DIRS)" w:date="2017-03-08T14:29:00Z">
        <w:r w:rsidR="00D837AB">
          <w:rPr>
            <w:rFonts w:ascii="Arial" w:eastAsia="Times New Roman" w:hAnsi="Arial" w:cs="Arial"/>
            <w:sz w:val="20"/>
            <w:szCs w:val="20"/>
          </w:rPr>
          <w:t>S</w:t>
        </w:r>
      </w:ins>
      <w:ins w:id="19" w:author="Marcinkiewicz Aneta  (DIRS)" w:date="2017-03-08T14:27:00Z">
        <w:r w:rsidR="00D837AB">
          <w:rPr>
            <w:rFonts w:ascii="Arial" w:eastAsia="Times New Roman" w:hAnsi="Arial" w:cs="Arial"/>
            <w:sz w:val="20"/>
            <w:szCs w:val="20"/>
          </w:rPr>
          <w:t>ystemu, a Wykonawca musi poprawić</w:t>
        </w:r>
      </w:ins>
      <w:ins w:id="20" w:author="Marcinkiewicz Aneta  (DIRS)" w:date="2017-03-08T14:28:00Z">
        <w:r w:rsidR="00D837AB">
          <w:rPr>
            <w:rFonts w:ascii="Arial" w:eastAsia="Times New Roman" w:hAnsi="Arial" w:cs="Arial"/>
            <w:sz w:val="20"/>
            <w:szCs w:val="20"/>
          </w:rPr>
          <w:t xml:space="preserve"> System (instalację, konfigurację, modyfikacje) w celu zabezpieczenia przed wykrytą podatnością (luką Systemu).</w:t>
        </w:r>
      </w:ins>
    </w:p>
    <w:p w14:paraId="52DD77C0" w14:textId="77777777" w:rsidR="00263743" w:rsidRDefault="007543BE" w:rsidP="00263743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Wykonanie </w:t>
      </w:r>
      <w:r w:rsidR="00CA1DF1">
        <w:rPr>
          <w:rFonts w:ascii="Arial" w:eastAsia="Times New Roman" w:hAnsi="Arial" w:cs="Arial"/>
          <w:sz w:val="20"/>
          <w:szCs w:val="20"/>
        </w:rPr>
        <w:t xml:space="preserve">instalacji i </w:t>
      </w:r>
      <w:r w:rsidRPr="007543BE">
        <w:rPr>
          <w:rFonts w:ascii="Arial" w:eastAsia="Times New Roman" w:hAnsi="Arial" w:cs="Arial"/>
          <w:sz w:val="20"/>
          <w:szCs w:val="20"/>
        </w:rPr>
        <w:t>konfiguracji Systemu</w:t>
      </w:r>
      <w:r w:rsidR="006E7326">
        <w:rPr>
          <w:rFonts w:ascii="Arial" w:eastAsia="Times New Roman" w:hAnsi="Arial" w:cs="Arial"/>
          <w:sz w:val="20"/>
          <w:szCs w:val="20"/>
        </w:rPr>
        <w:t xml:space="preserve">, </w:t>
      </w:r>
      <w:r w:rsidR="00263743" w:rsidRPr="00263743">
        <w:rPr>
          <w:rFonts w:ascii="Arial" w:eastAsia="Times New Roman" w:hAnsi="Arial" w:cs="Arial"/>
          <w:sz w:val="20"/>
          <w:szCs w:val="20"/>
        </w:rPr>
        <w:t xml:space="preserve">w tym optymalizacji konfiguracji oprogramowania dostarczonego  przez Zamawiającego </w:t>
      </w:r>
      <w:r w:rsidRPr="007543BE">
        <w:rPr>
          <w:rFonts w:ascii="Arial" w:eastAsia="Times New Roman" w:hAnsi="Arial" w:cs="Arial"/>
          <w:sz w:val="20"/>
          <w:szCs w:val="20"/>
        </w:rPr>
        <w:t>oraz wdrażania rekomendowanych zmian na wszystkich środowiskach wskazanych przez Zamawiającego lub na podstawie Zgłoszeń instalacji poprawek żądanych do aktualizacji przez Zamawiającego wraz z przygotowaniem Dokumentacji w tym instalacyjnej – konfiguracyjnej (wdrożeniowej), oraz aktualizacji tych instrukcji przy każdej istotnej zmianie</w:t>
      </w:r>
      <w:r w:rsidR="00263743">
        <w:rPr>
          <w:rFonts w:ascii="Arial" w:eastAsia="Times New Roman" w:hAnsi="Arial" w:cs="Arial"/>
          <w:sz w:val="20"/>
          <w:szCs w:val="20"/>
        </w:rPr>
        <w:t>.</w:t>
      </w:r>
    </w:p>
    <w:p w14:paraId="1547D51F" w14:textId="77777777" w:rsidR="00CA1DF1" w:rsidRDefault="007543BE" w:rsidP="00F4310C">
      <w:pPr>
        <w:spacing w:before="120" w:after="120" w:line="360" w:lineRule="auto"/>
        <w:ind w:left="360" w:firstLine="34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Wykonawca realizuje usługi </w:t>
      </w:r>
      <w:r w:rsidR="00CA1DF1">
        <w:rPr>
          <w:rFonts w:ascii="Arial" w:eastAsia="Times New Roman" w:hAnsi="Arial" w:cs="Arial"/>
          <w:sz w:val="20"/>
          <w:szCs w:val="20"/>
        </w:rPr>
        <w:t>instalacji konfiguracji Systemu:</w:t>
      </w:r>
    </w:p>
    <w:p w14:paraId="7FC7CDF7" w14:textId="6E7209B5" w:rsidR="00CA1DF1" w:rsidRDefault="007543BE" w:rsidP="00CA1DF1">
      <w:pPr>
        <w:pStyle w:val="Akapitzlist"/>
        <w:numPr>
          <w:ilvl w:val="0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A1DF1">
        <w:rPr>
          <w:rFonts w:ascii="Arial" w:eastAsia="Times New Roman" w:hAnsi="Arial" w:cs="Arial"/>
          <w:sz w:val="20"/>
          <w:szCs w:val="20"/>
        </w:rPr>
        <w:lastRenderedPageBreak/>
        <w:t>w Dni robocze w godzinach 7:30-16:30</w:t>
      </w:r>
      <w:r w:rsidR="00CA1DF1" w:rsidRPr="00CA1DF1">
        <w:rPr>
          <w:rFonts w:ascii="Arial" w:eastAsia="Times New Roman" w:hAnsi="Arial" w:cs="Arial"/>
          <w:sz w:val="20"/>
          <w:szCs w:val="20"/>
        </w:rPr>
        <w:t xml:space="preserve"> na środowiskach </w:t>
      </w:r>
      <w:ins w:id="21" w:author="Kowalczyk Piotr  (DIRS)" w:date="2021-02-22T14:45:00Z">
        <w:r w:rsidR="00E06619">
          <w:rPr>
            <w:rFonts w:ascii="Arial" w:eastAsia="Times New Roman" w:hAnsi="Arial" w:cs="Arial"/>
            <w:sz w:val="20"/>
            <w:szCs w:val="20"/>
          </w:rPr>
          <w:t xml:space="preserve">innych niż </w:t>
        </w:r>
      </w:ins>
      <w:del w:id="22" w:author="Kowalczyk Piotr  (DIRS)" w:date="2021-02-22T14:45:00Z">
        <w:r w:rsidR="00CA1DF1" w:rsidRPr="00CA1DF1" w:rsidDel="00E06619">
          <w:rPr>
            <w:rFonts w:ascii="Arial" w:eastAsia="Times New Roman" w:hAnsi="Arial" w:cs="Arial"/>
            <w:sz w:val="20"/>
            <w:szCs w:val="20"/>
          </w:rPr>
          <w:delText>nie</w:delText>
        </w:r>
      </w:del>
      <w:r w:rsidR="00CA1DF1" w:rsidRPr="00CA1DF1">
        <w:rPr>
          <w:rFonts w:ascii="Arial" w:eastAsia="Times New Roman" w:hAnsi="Arial" w:cs="Arial"/>
          <w:sz w:val="20"/>
          <w:szCs w:val="20"/>
        </w:rPr>
        <w:t>produkcyjn</w:t>
      </w:r>
      <w:ins w:id="23" w:author="Kowalczyk Piotr  (DIRS)" w:date="2021-02-22T14:45:00Z">
        <w:r w:rsidR="00E06619">
          <w:rPr>
            <w:rFonts w:ascii="Arial" w:eastAsia="Times New Roman" w:hAnsi="Arial" w:cs="Arial"/>
            <w:sz w:val="20"/>
            <w:szCs w:val="20"/>
          </w:rPr>
          <w:t>e</w:t>
        </w:r>
      </w:ins>
      <w:del w:id="24" w:author="Kowalczyk Piotr  (DIRS)" w:date="2021-02-22T14:45:00Z">
        <w:r w:rsidR="00CA1DF1" w:rsidRPr="00CA1DF1" w:rsidDel="00E06619">
          <w:rPr>
            <w:rFonts w:ascii="Arial" w:eastAsia="Times New Roman" w:hAnsi="Arial" w:cs="Arial"/>
            <w:sz w:val="20"/>
            <w:szCs w:val="20"/>
          </w:rPr>
          <w:delText>ych</w:delText>
        </w:r>
        <w:r w:rsidRPr="00CA1DF1" w:rsidDel="00E06619">
          <w:rPr>
            <w:rFonts w:ascii="Arial" w:eastAsia="Times New Roman" w:hAnsi="Arial" w:cs="Arial"/>
            <w:sz w:val="20"/>
            <w:szCs w:val="20"/>
          </w:rPr>
          <w:delText>,</w:delText>
        </w:r>
      </w:del>
      <w:r w:rsidRPr="00CA1DF1">
        <w:rPr>
          <w:rFonts w:ascii="Arial" w:eastAsia="Times New Roman" w:hAnsi="Arial" w:cs="Arial"/>
          <w:sz w:val="20"/>
          <w:szCs w:val="20"/>
        </w:rPr>
        <w:t xml:space="preserve"> oraz wyjątkowo w innych terminach zgłoszonych do Wykonawcy na potrzeby w</w:t>
      </w:r>
      <w:r w:rsidR="0017646A">
        <w:rPr>
          <w:rFonts w:ascii="Arial" w:eastAsia="Times New Roman" w:hAnsi="Arial" w:cs="Arial"/>
          <w:sz w:val="20"/>
          <w:szCs w:val="20"/>
        </w:rPr>
        <w:t>s</w:t>
      </w:r>
      <w:r w:rsidRPr="00CA1DF1">
        <w:rPr>
          <w:rFonts w:ascii="Arial" w:eastAsia="Times New Roman" w:hAnsi="Arial" w:cs="Arial"/>
          <w:sz w:val="20"/>
          <w:szCs w:val="20"/>
        </w:rPr>
        <w:t>parcia podczas prac technologicznych.</w:t>
      </w:r>
      <w:r w:rsidR="00CA1DF1" w:rsidRPr="00CA1DF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F35766A" w14:textId="77777777" w:rsidR="007543BE" w:rsidRDefault="00CA1DF1" w:rsidP="00CA1DF1">
      <w:pPr>
        <w:pStyle w:val="Akapitzlist"/>
        <w:numPr>
          <w:ilvl w:val="0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A1DF1">
        <w:rPr>
          <w:rFonts w:ascii="Arial" w:eastAsia="Times New Roman" w:hAnsi="Arial" w:cs="Arial"/>
          <w:sz w:val="20"/>
          <w:szCs w:val="20"/>
        </w:rPr>
        <w:t>w Dni robocze w godzinach 17:00-24:00 na środowisku produkcyjnym oraz wyjątkowo w innych terminach (sobota-niedziela) zgłoszonych do Wykonawcy na potrzeby w</w:t>
      </w:r>
      <w:r w:rsidR="0017646A">
        <w:rPr>
          <w:rFonts w:ascii="Arial" w:eastAsia="Times New Roman" w:hAnsi="Arial" w:cs="Arial"/>
          <w:sz w:val="20"/>
          <w:szCs w:val="20"/>
        </w:rPr>
        <w:t>s</w:t>
      </w:r>
      <w:r w:rsidRPr="00CA1DF1">
        <w:rPr>
          <w:rFonts w:ascii="Arial" w:eastAsia="Times New Roman" w:hAnsi="Arial" w:cs="Arial"/>
          <w:sz w:val="20"/>
          <w:szCs w:val="20"/>
        </w:rPr>
        <w:t>parcia podczas prac technologicznych.</w:t>
      </w:r>
    </w:p>
    <w:p w14:paraId="310C99C0" w14:textId="77777777" w:rsidR="00472AFD" w:rsidRDefault="00472AFD" w:rsidP="00CA1DF1">
      <w:pPr>
        <w:pStyle w:val="Akapitzlist"/>
        <w:numPr>
          <w:ilvl w:val="0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Pozostałe usługi wykonywane są w godzinach 7.30-16.30.</w:t>
      </w:r>
    </w:p>
    <w:p w14:paraId="4B731B0A" w14:textId="77777777" w:rsidR="00F4310C" w:rsidRPr="00F4310C" w:rsidRDefault="00F4310C" w:rsidP="00F4310C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F4310C">
        <w:rPr>
          <w:rFonts w:ascii="Arial" w:eastAsia="Times New Roman" w:hAnsi="Arial" w:cs="Arial"/>
          <w:sz w:val="20"/>
          <w:szCs w:val="20"/>
        </w:rPr>
        <w:t>Wykonanie i dostarczenie Zamawiającemu</w:t>
      </w:r>
      <w:r w:rsidR="006E7326">
        <w:rPr>
          <w:rFonts w:ascii="Arial" w:eastAsia="Times New Roman" w:hAnsi="Arial" w:cs="Arial"/>
          <w:sz w:val="20"/>
          <w:szCs w:val="20"/>
        </w:rPr>
        <w:t xml:space="preserve"> usług związanych z backupem Systemu</w:t>
      </w:r>
      <w:r w:rsidRPr="00F4310C">
        <w:rPr>
          <w:rFonts w:ascii="Arial" w:eastAsia="Times New Roman" w:hAnsi="Arial" w:cs="Arial"/>
          <w:sz w:val="20"/>
          <w:szCs w:val="20"/>
        </w:rPr>
        <w:t>:</w:t>
      </w:r>
    </w:p>
    <w:p w14:paraId="19E122A1" w14:textId="77777777" w:rsidR="00F4310C" w:rsidRPr="00F4310C" w:rsidRDefault="00F4310C" w:rsidP="00F4310C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4310C">
        <w:rPr>
          <w:rFonts w:ascii="Arial" w:eastAsia="Times New Roman" w:hAnsi="Arial" w:cs="Arial"/>
          <w:sz w:val="20"/>
          <w:szCs w:val="20"/>
        </w:rPr>
        <w:t xml:space="preserve">opracowanie i wdrożenie mechanizmu backupu dla Systemu, </w:t>
      </w:r>
    </w:p>
    <w:p w14:paraId="6CFA45B7" w14:textId="77777777" w:rsidR="00F4310C" w:rsidRPr="00F4310C" w:rsidRDefault="00F4310C" w:rsidP="00F4310C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4310C">
        <w:rPr>
          <w:rFonts w:ascii="Arial" w:eastAsia="Times New Roman" w:hAnsi="Arial" w:cs="Arial"/>
          <w:sz w:val="20"/>
          <w:szCs w:val="20"/>
        </w:rPr>
        <w:t>opisanie w postaci procedury mechanizmu wykonania backupu Systemu,</w:t>
      </w:r>
    </w:p>
    <w:p w14:paraId="58516568" w14:textId="77777777" w:rsidR="00F4310C" w:rsidRPr="00F4310C" w:rsidRDefault="00F4310C" w:rsidP="00F4310C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4310C">
        <w:rPr>
          <w:rFonts w:ascii="Arial" w:eastAsia="Times New Roman" w:hAnsi="Arial" w:cs="Arial"/>
          <w:sz w:val="20"/>
          <w:szCs w:val="20"/>
        </w:rPr>
        <w:t xml:space="preserve">opisanie w postaci procedury mechanizmu </w:t>
      </w:r>
      <w:r>
        <w:rPr>
          <w:rFonts w:ascii="Arial" w:eastAsia="Times New Roman" w:hAnsi="Arial" w:cs="Arial"/>
          <w:sz w:val="20"/>
          <w:szCs w:val="20"/>
        </w:rPr>
        <w:t xml:space="preserve">przywracania </w:t>
      </w:r>
      <w:r w:rsidR="006E7326">
        <w:rPr>
          <w:rFonts w:ascii="Arial" w:eastAsia="Times New Roman" w:hAnsi="Arial" w:cs="Arial"/>
          <w:sz w:val="20"/>
          <w:szCs w:val="20"/>
        </w:rPr>
        <w:t>S</w:t>
      </w:r>
      <w:r>
        <w:rPr>
          <w:rFonts w:ascii="Arial" w:eastAsia="Times New Roman" w:hAnsi="Arial" w:cs="Arial"/>
          <w:sz w:val="20"/>
          <w:szCs w:val="20"/>
        </w:rPr>
        <w:t>ystemu z backupu</w:t>
      </w:r>
      <w:r w:rsidRPr="00F4310C">
        <w:rPr>
          <w:rFonts w:ascii="Arial" w:eastAsia="Times New Roman" w:hAnsi="Arial" w:cs="Arial"/>
          <w:sz w:val="20"/>
          <w:szCs w:val="20"/>
        </w:rPr>
        <w:t xml:space="preserve">.  </w:t>
      </w:r>
    </w:p>
    <w:p w14:paraId="45AC1E39" w14:textId="77777777" w:rsidR="007543BE" w:rsidRPr="007543BE" w:rsidRDefault="007543BE" w:rsidP="007543B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543BE">
        <w:rPr>
          <w:rFonts w:ascii="Arial" w:eastAsia="Times New Roman" w:hAnsi="Arial" w:cs="Arial"/>
          <w:b/>
          <w:sz w:val="20"/>
          <w:szCs w:val="20"/>
        </w:rPr>
        <w:t xml:space="preserve">Wykonanie usługi i kanały komunikacji </w:t>
      </w:r>
    </w:p>
    <w:p w14:paraId="77104992" w14:textId="77777777" w:rsidR="007543BE" w:rsidRPr="007543BE" w:rsidRDefault="007543BE" w:rsidP="007543B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Za pośrednictwem systemu - HP Service Manager.</w:t>
      </w:r>
    </w:p>
    <w:p w14:paraId="46E35036" w14:textId="77777777" w:rsidR="007543BE" w:rsidRPr="007543BE" w:rsidRDefault="007543BE" w:rsidP="007543B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Wskazanie Wykonawcy do realizacji Zgłoszenia w HP Service Manager jest równoważne z przyjęciem przez Wykonawcę Zgłoszenia do realizacji. </w:t>
      </w:r>
    </w:p>
    <w:p w14:paraId="1989104B" w14:textId="77777777" w:rsidR="007543BE" w:rsidRPr="007543BE" w:rsidRDefault="007543BE" w:rsidP="007543B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543BE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7543BE">
        <w:rPr>
          <w:rFonts w:ascii="Arial" w:eastAsia="Times New Roman" w:hAnsi="Arial" w:cs="Arial"/>
          <w:b/>
          <w:sz w:val="20"/>
          <w:szCs w:val="20"/>
        </w:rPr>
        <w:softHyphen/>
      </w:r>
      <w:r w:rsidRPr="007543BE">
        <w:rPr>
          <w:rFonts w:ascii="Arial" w:eastAsia="Times New Roman" w:hAnsi="Arial" w:cs="Arial"/>
          <w:b/>
          <w:sz w:val="20"/>
          <w:szCs w:val="20"/>
        </w:rPr>
        <w:softHyphen/>
      </w:r>
      <w:r w:rsidRPr="007543BE">
        <w:rPr>
          <w:rFonts w:ascii="Arial" w:eastAsia="Times New Roman" w:hAnsi="Arial" w:cs="Arial"/>
          <w:b/>
          <w:sz w:val="20"/>
          <w:szCs w:val="20"/>
        </w:rPr>
        <w:softHyphen/>
      </w:r>
      <w:r w:rsidRPr="007543BE">
        <w:rPr>
          <w:rFonts w:ascii="Arial" w:eastAsia="Times New Roman" w:hAnsi="Arial" w:cs="Arial"/>
          <w:b/>
          <w:sz w:val="20"/>
          <w:szCs w:val="20"/>
        </w:rPr>
        <w:softHyphen/>
      </w:r>
      <w:r w:rsidRPr="007543BE">
        <w:rPr>
          <w:rFonts w:ascii="Arial" w:eastAsia="Times New Roman" w:hAnsi="Arial" w:cs="Arial"/>
          <w:b/>
          <w:sz w:val="20"/>
          <w:szCs w:val="20"/>
        </w:rPr>
        <w:softHyphen/>
      </w:r>
    </w:p>
    <w:p w14:paraId="3A42DD92" w14:textId="77777777" w:rsidR="007543BE" w:rsidRPr="007543BE" w:rsidRDefault="007543BE" w:rsidP="007543BE">
      <w:pPr>
        <w:spacing w:before="120" w:after="120" w:line="360" w:lineRule="auto"/>
        <w:ind w:firstLine="708"/>
        <w:contextualSpacing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323AF917" w14:textId="77777777" w:rsidR="007543BE" w:rsidRPr="007543BE" w:rsidRDefault="007543BE" w:rsidP="007543B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numer telefonu,</w:t>
      </w:r>
    </w:p>
    <w:p w14:paraId="1B72B309" w14:textId="77777777" w:rsidR="007543BE" w:rsidRPr="007543BE" w:rsidRDefault="007543BE" w:rsidP="007543B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1A4B2548" w14:textId="77777777" w:rsidR="007543BE" w:rsidRPr="007543BE" w:rsidRDefault="007543BE" w:rsidP="007543BE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7543BE">
        <w:rPr>
          <w:rFonts w:ascii="Arial" w:eastAsia="Times New Roman" w:hAnsi="Arial" w:cs="Arial"/>
          <w:bCs/>
          <w:sz w:val="20"/>
          <w:szCs w:val="20"/>
        </w:rPr>
        <w:t>§</w:t>
      </w:r>
      <w:r w:rsidRPr="007543BE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4FE1F9CC" w14:textId="77777777" w:rsidR="007543BE" w:rsidRPr="007543BE" w:rsidRDefault="007543BE" w:rsidP="007543B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543BE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2B38DB41" w14:textId="77777777" w:rsidR="007543BE" w:rsidRPr="007543BE" w:rsidRDefault="007543BE" w:rsidP="007543BE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W przypadku Zgłoszenia potrzeby wykonania usługi Wykonawca realizuje Zgłoszenie zdalnie lub w siedzibie wskazanej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obiorze usługi.</w:t>
      </w:r>
    </w:p>
    <w:p w14:paraId="3F4025C7" w14:textId="77777777" w:rsidR="007543BE" w:rsidRPr="007543BE" w:rsidRDefault="007543BE" w:rsidP="007543B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543BE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1AF622FB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Wykonawca rejestruje w systemie HP Service Manager Zgłoszenie w cyklach miesięcznych wraz z listą poprawek do zainstalowania do każdego środowiska technologicznego w załączniku do Zgłoszenia.</w:t>
      </w:r>
    </w:p>
    <w:p w14:paraId="6FA8A8EF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Wykonawca przedstawia listę poprawek do zainstalowania do każdego środowiska technologicznego do 10 dnia każdego miesiąca, a ich wdrażanie będzie się odbywało nie rzadziej niż raz na kwartał. Zamawiający może zlecić dodatkowe wdrożenie poprawek, lecz nie częściej niż dwa razy na kwartał. </w:t>
      </w:r>
    </w:p>
    <w:p w14:paraId="3465CA0B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Zamawiający ocenia konieczność wdrożenia rekomendowanych poprawek. Zamawiający ma prawo do wskazania innych poprawek do Systemu do zainstalowania na poszczególnych elementach </w:t>
      </w:r>
      <w:r w:rsidR="006E7326">
        <w:rPr>
          <w:rFonts w:ascii="Arial" w:eastAsia="Times New Roman" w:hAnsi="Arial" w:cs="Arial"/>
          <w:sz w:val="20"/>
          <w:szCs w:val="20"/>
        </w:rPr>
        <w:t>S</w:t>
      </w:r>
      <w:r w:rsidRPr="007543BE">
        <w:rPr>
          <w:rFonts w:ascii="Arial" w:eastAsia="Times New Roman" w:hAnsi="Arial" w:cs="Arial"/>
          <w:sz w:val="20"/>
          <w:szCs w:val="20"/>
        </w:rPr>
        <w:t>ystemu.</w:t>
      </w:r>
    </w:p>
    <w:p w14:paraId="4004CD28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lastRenderedPageBreak/>
        <w:t>Zamawiający ma prawo zrezygnować z wdrożenia poprawek w danym kwartale, o ile producenci oprogramowania i sprzętu działającego w systemie nie opublikowali poprawek krytycznych lub poprawki nie dotyczą sprzętu lub oprogramowania zainstalowanego u Odbiorców usługi lub w celu podniesienia efektywności liczba poprawek i zakres jest mało istotny z punktu działania Systemu, a wykonanie cyklu instalacji okazałoby się nieefektywne, co do wykorzystania zasobów.</w:t>
      </w:r>
    </w:p>
    <w:p w14:paraId="133F441C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Zamawiający przekazuje Zgłoszenie z decyzją wykonania usługi instalacji  poprawek lub też decyzją o odłożeniu na kolejny okres. Datą rozpoczęcia realizacji Zgłoszenia dotyczącego wdrożenia poprawek przez Wykonawcę jest data przekazania Zgłoszenia z decyzją o instalacji poprawek w systemie HP Service Manager. </w:t>
      </w:r>
    </w:p>
    <w:p w14:paraId="7D24B212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Od momentu przekazania Wykonawcy Zgłoszenia z pozytywną decyzją liczony jest czas na realizację Zgłoszenia.</w:t>
      </w:r>
    </w:p>
    <w:p w14:paraId="03D05CD2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Wskazanie Wykonawcy do realizacji Zgłoszenia jest równoważne z otrzymaniem przez Wykonawcę Zgłoszenia do realizacji. </w:t>
      </w:r>
    </w:p>
    <w:p w14:paraId="6B859690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Wykonawca, od otrzymania Zgłoszenia z pozytywną decyzją Zamawiającego ze wskazaną listą poprawek (wersji) do instalowania do każdego elementu Systemu przygotowuje niezbędne instrukcje i procedury instalacyjne wraz z określeniem ich kolejności wgrywania na poszczególne środowiska technologiczne Zamawiającego i przekazuje Zgłoszenie w Systemie. Jednocześnie Wykonawca dostarczy Zamawiającemu wszystkie niezbędne źródła instalacyjne (ewentualnie Nową wersję Systemu) oraz określi niezbędny czas przestoju danego środowiska do zainstalowania poprawek. </w:t>
      </w:r>
    </w:p>
    <w:p w14:paraId="7EEE0DF1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Zamawiający weryfikuje otrzymane Produkty i w przypadku:</w:t>
      </w:r>
    </w:p>
    <w:p w14:paraId="0D99CBAB" w14:textId="77777777" w:rsidR="007543BE" w:rsidRPr="007543BE" w:rsidRDefault="007543BE" w:rsidP="007543BE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pozytywnej weryfikacji przekazuje Zgłoszenie z akceptacją określając termin realizacji na poszczególnych środowiskach Zamawiającego, uwzględniając, że Zamawiający będzie wykonywał instalacje aktualizacji i dokona konfiguracji na Systemie w następującej kolejności:</w:t>
      </w:r>
    </w:p>
    <w:p w14:paraId="60270F00" w14:textId="77777777" w:rsidR="00F45779" w:rsidRDefault="00F45779" w:rsidP="007543BE">
      <w:pPr>
        <w:numPr>
          <w:ilvl w:val="3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System developerski</w:t>
      </w:r>
      <w:r>
        <w:rPr>
          <w:rFonts w:ascii="Arial" w:eastAsia="Times New Roman" w:hAnsi="Arial" w:cs="Arial"/>
          <w:sz w:val="20"/>
          <w:szCs w:val="20"/>
        </w:rPr>
        <w:t xml:space="preserve"> do wytwarzania kodów wynikowych</w:t>
      </w:r>
    </w:p>
    <w:p w14:paraId="55774F76" w14:textId="77777777" w:rsidR="007543BE" w:rsidRPr="007543BE" w:rsidRDefault="007543BE" w:rsidP="007543BE">
      <w:pPr>
        <w:numPr>
          <w:ilvl w:val="3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System developerski/</w:t>
      </w:r>
      <w:r w:rsidR="00263743" w:rsidRPr="00263743">
        <w:rPr>
          <w:rFonts w:ascii="Arial" w:eastAsia="Times New Roman" w:hAnsi="Arial" w:cs="Arial"/>
          <w:sz w:val="20"/>
          <w:szCs w:val="20"/>
        </w:rPr>
        <w:t xml:space="preserve"> </w:t>
      </w:r>
      <w:r w:rsidR="00263743" w:rsidRPr="007543BE">
        <w:rPr>
          <w:rFonts w:ascii="Arial" w:eastAsia="Times New Roman" w:hAnsi="Arial" w:cs="Arial"/>
          <w:sz w:val="20"/>
          <w:szCs w:val="20"/>
        </w:rPr>
        <w:t>rozwojowy</w:t>
      </w:r>
      <w:r w:rsidRPr="007543BE">
        <w:rPr>
          <w:rFonts w:ascii="Arial" w:eastAsia="Times New Roman" w:hAnsi="Arial" w:cs="Arial"/>
          <w:sz w:val="20"/>
          <w:szCs w:val="20"/>
        </w:rPr>
        <w:t>,</w:t>
      </w:r>
    </w:p>
    <w:p w14:paraId="5D304140" w14:textId="77777777" w:rsidR="007543BE" w:rsidRPr="007543BE" w:rsidRDefault="007543BE" w:rsidP="007543BE">
      <w:pPr>
        <w:numPr>
          <w:ilvl w:val="3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Systemy testowe/</w:t>
      </w:r>
      <w:r w:rsidR="00263743" w:rsidRPr="00263743">
        <w:rPr>
          <w:rFonts w:ascii="Arial" w:eastAsia="Times New Roman" w:hAnsi="Arial" w:cs="Arial"/>
          <w:sz w:val="20"/>
          <w:szCs w:val="20"/>
        </w:rPr>
        <w:t xml:space="preserve"> </w:t>
      </w:r>
      <w:r w:rsidR="00263743" w:rsidRPr="007543BE">
        <w:rPr>
          <w:rFonts w:ascii="Arial" w:eastAsia="Times New Roman" w:hAnsi="Arial" w:cs="Arial"/>
          <w:sz w:val="20"/>
          <w:szCs w:val="20"/>
        </w:rPr>
        <w:t>przedprodukcyjne</w:t>
      </w:r>
      <w:r w:rsidRPr="007543BE">
        <w:rPr>
          <w:rFonts w:ascii="Arial" w:eastAsia="Times New Roman" w:hAnsi="Arial" w:cs="Arial"/>
          <w:sz w:val="20"/>
          <w:szCs w:val="20"/>
        </w:rPr>
        <w:t>,</w:t>
      </w:r>
    </w:p>
    <w:p w14:paraId="1F4416DC" w14:textId="77777777" w:rsidR="007543BE" w:rsidRPr="007543BE" w:rsidRDefault="007543BE" w:rsidP="007543BE">
      <w:pPr>
        <w:numPr>
          <w:ilvl w:val="3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System produkcyjny.</w:t>
      </w:r>
    </w:p>
    <w:p w14:paraId="122DAAE6" w14:textId="77777777" w:rsidR="007543BE" w:rsidRPr="007543BE" w:rsidRDefault="007543BE" w:rsidP="007543BE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negatywnej weryfikacji Produktów dotyczących instalacji Systemu przekazuje je Wykonawcy do poprawy, wraz ze wskazaniem zidentyfikowanych Błędów, braków lub nieścisłości. Po ponownym przesłaniu Zgłoszenia do Zamawiającego, Zamawiający powtarza procedurę określoną w  niniejszym punkcie.</w:t>
      </w:r>
    </w:p>
    <w:p w14:paraId="7D01FD23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Wdrożenie systemu w środowisku testowym i produkcyjnym nie może odbywać się tego samego dnia, chyba że Zamawiający wyrazi na to zgodę. </w:t>
      </w:r>
    </w:p>
    <w:p w14:paraId="505921C6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Zamawiający zastrzega możliwość różnic w poszczególnych środowiskach technologicznych. </w:t>
      </w:r>
    </w:p>
    <w:p w14:paraId="06717EBA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Zamawiający ma także prawo zlecić osobisty udział inżynierów Wykonawcy w procesie instalacji poprawek.</w:t>
      </w:r>
    </w:p>
    <w:p w14:paraId="4B175839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lastRenderedPageBreak/>
        <w:t xml:space="preserve">  Zamawiający, przy udziale Wykonawcy osobistym lub telefonicznym, wykona instalację zalecanych poprawek w kolejności określonej w procedurach zawartych w Dokumentacji w zakresie instalacji i konfiguracji o minimalnej zawartości określonej w </w:t>
      </w:r>
      <w:r w:rsidRPr="007543BE">
        <w:rPr>
          <w:rFonts w:ascii="Arial" w:eastAsia="Times New Roman" w:hAnsi="Arial" w:cs="Arial"/>
          <w:b/>
          <w:sz w:val="20"/>
          <w:szCs w:val="20"/>
        </w:rPr>
        <w:t xml:space="preserve">Załączniku nr 12 </w:t>
      </w:r>
      <w:r w:rsidRPr="007543BE">
        <w:rPr>
          <w:rFonts w:ascii="Arial" w:eastAsia="Times New Roman" w:hAnsi="Arial" w:cs="Arial"/>
          <w:sz w:val="20"/>
          <w:szCs w:val="20"/>
        </w:rPr>
        <w:t>do Umowy. W przypadku:</w:t>
      </w:r>
    </w:p>
    <w:p w14:paraId="59A05474" w14:textId="77777777" w:rsidR="007543BE" w:rsidRPr="007543BE" w:rsidRDefault="007543BE" w:rsidP="007543BE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prawidłowego wykonania usługi instalacji poprawek (wersji) Zamawiający zamyka Zgłoszenie w Systemie. Data zamknięcia jest rozumiana, jako data kończąca postępowanie dotyczące rozwiązania Zgłoszenia instalacji poprawek (wersji),</w:t>
      </w:r>
    </w:p>
    <w:p w14:paraId="76D4C67F" w14:textId="77777777" w:rsidR="007543BE" w:rsidRPr="007543BE" w:rsidRDefault="007543BE" w:rsidP="007543BE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nieprawidłowego wykonania usługi instalacji poprawek (wersji) Zamawiający przerywa proces instalacji i wykonuje instrukcje wycofujące wgrane poprawki, w celu przywrócenia działania Systemu, oraz przesyła Zgłoszenie do Wykonawcy informując o niepoprawnej instalacji w celu naniesienia poprawek. Po ponownym przesłaniu Zgłoszenia do Zamawiającego, Zamawiający powtarza procedurę określoną w </w:t>
      </w:r>
      <w:proofErr w:type="spellStart"/>
      <w:r w:rsidRPr="007543BE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 xml:space="preserve"> 13),</w:t>
      </w:r>
    </w:p>
    <w:p w14:paraId="5BCFE69A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Jeżeli do realizacji Zgłoszenia niezbędne jest wykonanie modyfikacji Systemu Wykonawca dostarczy Nową wersję Systemu, która zostanie odebrana na zasadach określonych w </w:t>
      </w:r>
      <w:r w:rsidRPr="007543BE">
        <w:rPr>
          <w:rFonts w:ascii="Arial" w:eastAsia="Times New Roman" w:hAnsi="Arial" w:cs="Arial"/>
          <w:b/>
          <w:sz w:val="20"/>
          <w:szCs w:val="20"/>
        </w:rPr>
        <w:t>Załączniku nr 8</w:t>
      </w:r>
      <w:r w:rsidRPr="007543BE">
        <w:rPr>
          <w:rFonts w:ascii="Arial" w:eastAsia="Times New Roman" w:hAnsi="Arial" w:cs="Arial"/>
          <w:sz w:val="20"/>
          <w:szCs w:val="20"/>
        </w:rPr>
        <w:t xml:space="preserve"> do Umowy, z zachowaniem terminów realizacji Zgłoszenia określonych</w:t>
      </w:r>
      <w:r w:rsidRPr="007543BE">
        <w:rPr>
          <w:rFonts w:ascii="Arial" w:eastAsia="Times New Roman" w:hAnsi="Arial" w:cs="Arial"/>
          <w:sz w:val="20"/>
          <w:szCs w:val="20"/>
        </w:rPr>
        <w:br/>
        <w:t xml:space="preserve"> w pkt 7. W wyjątkowych sytuacjach, na uzasadniony wniosek Wykonawcy termin realizacji Zgłoszenia może zostać wydłużony po wyrażeniu zgody przez Zamawiającego.  Rozliczenie wykonania Nowej wersji Systemu wynikającej z podniesienia wersji Systemu, wykonania zmian konfiguracji Systemu oraz wdrażania rekomendowanych zmian na wszystkich środowiskach wskazanych przez Zamawiającego będzie rozliczane na zasadach realizacji usług określonych w § 2 ust. 1 pkt 1). </w:t>
      </w:r>
    </w:p>
    <w:p w14:paraId="51CE9483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Czas, w którym Zgłoszenie jest weryfikowane, wdrażane przez Zamawiającego nie wlicza się do czasu realizacji usługi przez Wykonawcę.</w:t>
      </w:r>
    </w:p>
    <w:p w14:paraId="7D243503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Wykonanie zmian konfiguracji Systemu, oraz wykonanie instalacji środowisk technologicznych, jest realizowane na identycznych zasadach jak dla procedury instalacji poprawek (wersji) Systemu.</w:t>
      </w:r>
    </w:p>
    <w:p w14:paraId="7112A29B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Instalacja całych środowisk technologicznych, odbywa się nie częściej niż dwa razy w roku kalendarzowym.</w:t>
      </w:r>
    </w:p>
    <w:p w14:paraId="72F51183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Zamawiający zawsze ma prawo żądać od Wykonawcy dodatkowych instalacji w przypadku, gdy aktualizacja będzie dotyczyła wykonania więcej niż jednej poprawki do konkretnego elementu środowiska technologicznego, automatyzacji procesu instalacji poprawek poprzez (skrypty, </w:t>
      </w:r>
      <w:proofErr w:type="spellStart"/>
      <w:r w:rsidRPr="007543BE">
        <w:rPr>
          <w:rFonts w:ascii="Arial" w:eastAsia="Times New Roman" w:hAnsi="Arial" w:cs="Arial"/>
          <w:sz w:val="20"/>
          <w:szCs w:val="20"/>
        </w:rPr>
        <w:t>batche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 xml:space="preserve"> itp.) lub elementów konfiguracji, jeżeli jest to możliwe technologicznie. Elementy niezbędne, które powinny się znaleźć w instrukcji instalacji i konfiguracji Systemu wyszczególnione są w </w:t>
      </w:r>
      <w:r w:rsidRPr="007543B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7543B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3EADBC83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Przekazanie uwag Wykonawcy, zgłoszonych w trakcie weryfikacji lub wdrażania, oraz dostarczania kolejnych poprawionych wersji Systemu nie powodują wydłużenia uzgodnionego czasu na realizację Zgłoszenia.</w:t>
      </w:r>
    </w:p>
    <w:p w14:paraId="2A25B30D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Zamawiający dopuszcza jednokrotne przekazanie Zgłoszenia z uwagami Wykonawcy. </w:t>
      </w:r>
    </w:p>
    <w:p w14:paraId="0352BBD0" w14:textId="77777777" w:rsidR="007543BE" w:rsidRPr="007543BE" w:rsidRDefault="007543BE" w:rsidP="007543B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Każde kolejne przekazanie Zgłoszenia Wykonawcy, Zamawiający potraktuje, jako uchybienie. W przypadku każdego dodatkowego przekazywania Zgłoszenia między Zamawiającym a </w:t>
      </w:r>
      <w:r w:rsidRPr="007543BE">
        <w:rPr>
          <w:rFonts w:ascii="Arial" w:eastAsia="Times New Roman" w:hAnsi="Arial" w:cs="Arial"/>
          <w:sz w:val="20"/>
          <w:szCs w:val="20"/>
        </w:rPr>
        <w:lastRenderedPageBreak/>
        <w:t>Wykonawcą, czas przebywania Zgłoszenia po stronie Zamawiającego nie powoduje wydłużenia czasu realizacji na rozwiązanie Zgłoszenia.</w:t>
      </w:r>
    </w:p>
    <w:p w14:paraId="17FBD5FC" w14:textId="77777777" w:rsidR="007543BE" w:rsidRPr="007543BE" w:rsidRDefault="007543BE" w:rsidP="007543B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543BE">
        <w:rPr>
          <w:rFonts w:ascii="Arial" w:eastAsia="Times New Roman" w:hAnsi="Arial" w:cs="Arial"/>
          <w:b/>
          <w:sz w:val="20"/>
          <w:szCs w:val="20"/>
        </w:rPr>
        <w:t>Raport Zgłoszeń</w:t>
      </w:r>
    </w:p>
    <w:p w14:paraId="334CD999" w14:textId="77777777" w:rsidR="007543BE" w:rsidRPr="007543BE" w:rsidRDefault="007543BE" w:rsidP="007543BE">
      <w:pPr>
        <w:spacing w:before="120" w:after="120" w:line="360" w:lineRule="auto"/>
        <w:ind w:firstLine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Wykonawca przedstawi raport z realizacji Zgłoszeń zawierający minimum:</w:t>
      </w:r>
    </w:p>
    <w:p w14:paraId="2644A424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nazwę raportu,</w:t>
      </w:r>
    </w:p>
    <w:p w14:paraId="3259BF96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nazwę Podsystemu,</w:t>
      </w:r>
    </w:p>
    <w:p w14:paraId="3817B469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0070EE99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status Zgłoszenia,</w:t>
      </w:r>
    </w:p>
    <w:p w14:paraId="077E1DE1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Typ zgłoszenia,</w:t>
      </w:r>
    </w:p>
    <w:p w14:paraId="0C4D005B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datę i godzinę przekazania Zgłoszenia do Zamawiającego w formacie (</w:t>
      </w:r>
      <w:proofErr w:type="spellStart"/>
      <w:r w:rsidRPr="007543BE">
        <w:rPr>
          <w:rFonts w:ascii="Arial" w:eastAsia="Times New Roman" w:hAnsi="Arial" w:cs="Arial"/>
          <w:sz w:val="20"/>
          <w:szCs w:val="20"/>
        </w:rPr>
        <w:t>yyyy-mm-dd</w:t>
      </w:r>
      <w:r>
        <w:rPr>
          <w:rFonts w:ascii="Arial" w:eastAsia="Times New Roman" w:hAnsi="Arial" w:cs="Arial"/>
          <w:sz w:val="20"/>
          <w:szCs w:val="20"/>
        </w:rPr>
        <w:t>-</w:t>
      </w:r>
      <w:r w:rsidRPr="007543BE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 xml:space="preserve"> gdzie: </w:t>
      </w:r>
      <w:proofErr w:type="spellStart"/>
      <w:r w:rsidRPr="007543BE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7543BE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7543BE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>- określa godzinę w danym dniu, mm- określa minutę w godzinie),</w:t>
      </w:r>
    </w:p>
    <w:p w14:paraId="01136A35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datę i godzinę przekazania zaakceptowanego przez Zamawiającego Zgłoszenia w Systemie do Wykonawcy (</w:t>
      </w:r>
      <w:proofErr w:type="spellStart"/>
      <w:r w:rsidRPr="007543BE">
        <w:rPr>
          <w:rFonts w:ascii="Arial" w:eastAsia="Times New Roman" w:hAnsi="Arial" w:cs="Arial"/>
          <w:sz w:val="20"/>
          <w:szCs w:val="20"/>
        </w:rPr>
        <w:t>yyyy-mm-dd</w:t>
      </w:r>
      <w:r>
        <w:rPr>
          <w:rFonts w:ascii="Arial" w:eastAsia="Times New Roman" w:hAnsi="Arial" w:cs="Arial"/>
          <w:sz w:val="20"/>
          <w:szCs w:val="20"/>
        </w:rPr>
        <w:t>-</w:t>
      </w:r>
      <w:r w:rsidRPr="007543BE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>),</w:t>
      </w:r>
    </w:p>
    <w:p w14:paraId="60DE257E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455137BE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imię i nazwisko osoby opracowującej Zgłoszenie,</w:t>
      </w:r>
    </w:p>
    <w:p w14:paraId="57D43D01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datę i godzinę zamknięcia Zgłoszenia (w formacie </w:t>
      </w:r>
      <w:proofErr w:type="spellStart"/>
      <w:r w:rsidRPr="007543BE">
        <w:rPr>
          <w:rFonts w:ascii="Arial" w:eastAsia="Times New Roman" w:hAnsi="Arial" w:cs="Arial"/>
          <w:sz w:val="20"/>
          <w:szCs w:val="20"/>
        </w:rPr>
        <w:t>yyyy-mm-dd</w:t>
      </w:r>
      <w:r>
        <w:rPr>
          <w:rFonts w:ascii="Arial" w:eastAsia="Times New Roman" w:hAnsi="Arial" w:cs="Arial"/>
          <w:sz w:val="20"/>
          <w:szCs w:val="20"/>
        </w:rPr>
        <w:t>-</w:t>
      </w:r>
      <w:r w:rsidRPr="007543BE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>),</w:t>
      </w:r>
    </w:p>
    <w:p w14:paraId="0435260F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liczba rozpoczętych 9-godzinnych, zegarowych okresów opóźnienia, (jeśli dotyczy) liczonych w oknach 7:30-16:30, po upływie terminu wskazanego w punkcie 7 </w:t>
      </w:r>
      <w:proofErr w:type="spellStart"/>
      <w:r w:rsidRPr="007543BE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 xml:space="preserve"> 1),</w:t>
      </w:r>
    </w:p>
    <w:p w14:paraId="0601C6FF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wykaz zmian wprowadzonych, jako załącznik do przekazanej procedury,</w:t>
      </w:r>
    </w:p>
    <w:p w14:paraId="0D3BEB4C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zauważonych Błędów lub efektywniejszej realizacji instalacji aktualizacji i poprawek Oprogramowania w przyszłości,</w:t>
      </w:r>
    </w:p>
    <w:p w14:paraId="4EBE8119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informację o aktualizacji Dokumentacji w tym technicznej i użytkowej Systemu,</w:t>
      </w:r>
    </w:p>
    <w:p w14:paraId="7D6B88A6" w14:textId="77777777" w:rsidR="007543BE" w:rsidRPr="007543BE" w:rsidRDefault="007543BE" w:rsidP="007543BE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ewentualne uwagi.</w:t>
      </w:r>
    </w:p>
    <w:p w14:paraId="21665014" w14:textId="77777777" w:rsidR="007543BE" w:rsidRPr="007543BE" w:rsidRDefault="007543BE" w:rsidP="007543B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543BE">
        <w:rPr>
          <w:rFonts w:ascii="Arial" w:eastAsia="Times New Roman" w:hAnsi="Arial" w:cs="Arial"/>
          <w:b/>
          <w:sz w:val="20"/>
          <w:szCs w:val="20"/>
        </w:rPr>
        <w:t>Czas realizacji</w:t>
      </w:r>
    </w:p>
    <w:p w14:paraId="6D1AC7D6" w14:textId="77777777" w:rsidR="007543BE" w:rsidRPr="007543BE" w:rsidRDefault="007543BE" w:rsidP="007543BE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Wykonawca realizuje Zgłoszenie w ciągu 126 godzin zegarowych od otrzymania Zgłoszenia z pozytywną decyzją Zamawiającego liczonych w oknach 7:30-16:30. </w:t>
      </w:r>
    </w:p>
    <w:p w14:paraId="37713BE7" w14:textId="77777777" w:rsidR="007543BE" w:rsidRPr="007543BE" w:rsidRDefault="007543BE" w:rsidP="007543BE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Termin realizacji dotyczący podniesienia wersji Systemu do aktualnie wydanych przez producentów oprogramowania, będzie uzgadniany każdorazowo z Zamawiającym.</w:t>
      </w:r>
    </w:p>
    <w:p w14:paraId="0E13DAC6" w14:textId="77777777" w:rsidR="007543BE" w:rsidRPr="007543BE" w:rsidRDefault="007543BE" w:rsidP="007543BE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w systemie HP Service Manager do Wykonawcy do momentu przekazania (w formacie </w:t>
      </w:r>
      <w:proofErr w:type="spellStart"/>
      <w:r w:rsidRPr="007543BE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7543BE">
        <w:rPr>
          <w:rFonts w:ascii="Arial" w:eastAsia="Times New Roman" w:hAnsi="Arial" w:cs="Arial"/>
          <w:sz w:val="20"/>
          <w:szCs w:val="20"/>
        </w:rPr>
        <w:t>) rozwiązanego Zgłoszenia do Zamawiającego w Systemie, bez okresów, kiedy Zgłoszenie pozostawało po stronie Zamawiającego pod warunkiem zamknięcia Zgłoszenia przez Zamawiającego.</w:t>
      </w:r>
    </w:p>
    <w:p w14:paraId="2ABC86D8" w14:textId="77777777" w:rsidR="007543BE" w:rsidRPr="007543BE" w:rsidRDefault="007543BE" w:rsidP="007543B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543BE">
        <w:rPr>
          <w:rFonts w:ascii="Arial" w:eastAsia="Times New Roman" w:hAnsi="Arial" w:cs="Arial"/>
          <w:b/>
          <w:sz w:val="20"/>
          <w:szCs w:val="20"/>
        </w:rPr>
        <w:t>Rozliczenia usługi</w:t>
      </w:r>
    </w:p>
    <w:p w14:paraId="1D8DC6B1" w14:textId="77777777" w:rsidR="007543BE" w:rsidRPr="007543BE" w:rsidRDefault="007543BE" w:rsidP="007543BE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Wykonawca przedstawia Zamawiającemu raport Zgłoszeń w cyklu miesięcznym, w terminie do 5 Dni roboczych po zakończeniu miesiąca kalendarzowego, w postaci elektronicznej.</w:t>
      </w:r>
    </w:p>
    <w:p w14:paraId="630C2CF2" w14:textId="77777777" w:rsidR="007543BE" w:rsidRPr="007543BE" w:rsidRDefault="007543BE" w:rsidP="007543BE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Zamawiający w terminie do10 Dni roboczych od przedstawienia w/w raportu potwierdza kompletność i poprawność przedstawionego raportu lub zgłasza do niego uwagi;</w:t>
      </w:r>
    </w:p>
    <w:p w14:paraId="6525260A" w14:textId="77777777" w:rsidR="007543BE" w:rsidRPr="007543BE" w:rsidRDefault="007543BE" w:rsidP="007543BE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lastRenderedPageBreak/>
        <w:t>W przypadku zgłoszenia uwag do miesięcznego raportu Zgłoszeń przez Zamawiającego, Wykonawca w terminie do 5 Dni roboczych zobowiązuje się do ich uwzględnienia.</w:t>
      </w:r>
    </w:p>
    <w:p w14:paraId="5D313D93" w14:textId="77777777" w:rsidR="007543BE" w:rsidRPr="007543BE" w:rsidRDefault="007543BE" w:rsidP="007543BE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43BE">
        <w:rPr>
          <w:rFonts w:ascii="Arial" w:eastAsia="Times New Roman" w:hAnsi="Arial" w:cs="Arial"/>
          <w:sz w:val="20"/>
          <w:szCs w:val="20"/>
        </w:rPr>
        <w:t>Zaakceptowany bez uwag raport Zgłoszeń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4514187A" w14:textId="77777777" w:rsidR="007543BE" w:rsidRPr="007543BE" w:rsidRDefault="007543BE" w:rsidP="007543BE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>Akceptacja raportów, o których mowa powyżej będzie się odbywać z wykorzystaniem Usługi rozliczenia w systemie HP Service Manager.</w:t>
      </w:r>
    </w:p>
    <w:p w14:paraId="2EFBE5A0" w14:textId="77777777" w:rsidR="007543BE" w:rsidRPr="007543BE" w:rsidRDefault="007543BE" w:rsidP="007543BE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543BE">
        <w:rPr>
          <w:rFonts w:ascii="Arial" w:eastAsia="Times New Roman" w:hAnsi="Arial" w:cs="Arial"/>
          <w:sz w:val="20"/>
          <w:szCs w:val="20"/>
        </w:rPr>
        <w:t xml:space="preserve">Miesięczny protokół odbioru realizacji przedmiotu Umowy jest podpisywany przez upoważnionych przedstawicieli Zamawiającego osobiście poprzez złożenie odręcznych podpisów. </w:t>
      </w:r>
    </w:p>
    <w:p w14:paraId="10A4F4C8" w14:textId="77777777" w:rsidR="00C95D3B" w:rsidRDefault="00D64B26"/>
    <w:sectPr w:rsidR="00C95D3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B17FC" w14:textId="77777777" w:rsidR="00D64B26" w:rsidRDefault="00D64B26" w:rsidP="00500714">
      <w:pPr>
        <w:spacing w:after="0" w:line="240" w:lineRule="auto"/>
      </w:pPr>
      <w:r>
        <w:separator/>
      </w:r>
    </w:p>
  </w:endnote>
  <w:endnote w:type="continuationSeparator" w:id="0">
    <w:p w14:paraId="1A1CD582" w14:textId="77777777" w:rsidR="00D64B26" w:rsidRDefault="00D64B26" w:rsidP="00500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2931301"/>
      <w:docPartObj>
        <w:docPartGallery w:val="Page Numbers (Bottom of Page)"/>
        <w:docPartUnique/>
      </w:docPartObj>
    </w:sdtPr>
    <w:sdtEndPr/>
    <w:sdtContent>
      <w:p w14:paraId="5A3D6D9D" w14:textId="77777777" w:rsidR="00500714" w:rsidRDefault="005007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744">
          <w:rPr>
            <w:noProof/>
          </w:rPr>
          <w:t>1</w:t>
        </w:r>
        <w:r>
          <w:fldChar w:fldCharType="end"/>
        </w:r>
      </w:p>
    </w:sdtContent>
  </w:sdt>
  <w:p w14:paraId="01A2FD06" w14:textId="77777777" w:rsidR="00500714" w:rsidRDefault="005007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F9E7CB" w14:textId="77777777" w:rsidR="00D64B26" w:rsidRDefault="00D64B26" w:rsidP="00500714">
      <w:pPr>
        <w:spacing w:after="0" w:line="240" w:lineRule="auto"/>
      </w:pPr>
      <w:r>
        <w:separator/>
      </w:r>
    </w:p>
  </w:footnote>
  <w:footnote w:type="continuationSeparator" w:id="0">
    <w:p w14:paraId="08D57EF5" w14:textId="77777777" w:rsidR="00D64B26" w:rsidRDefault="00D64B26" w:rsidP="005007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76748"/>
    <w:multiLevelType w:val="hybridMultilevel"/>
    <w:tmpl w:val="F6085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666F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EE11B3F"/>
    <w:multiLevelType w:val="multilevel"/>
    <w:tmpl w:val="CE3C4C0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F157C9D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47473C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ED450E5"/>
    <w:multiLevelType w:val="hybridMultilevel"/>
    <w:tmpl w:val="F6085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78586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D2878E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0AF46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14"/>
  </w:num>
  <w:num w:numId="9">
    <w:abstractNumId w:val="5"/>
  </w:num>
  <w:num w:numId="10">
    <w:abstractNumId w:val="12"/>
  </w:num>
  <w:num w:numId="11">
    <w:abstractNumId w:val="13"/>
  </w:num>
  <w:num w:numId="12">
    <w:abstractNumId w:val="3"/>
  </w:num>
  <w:num w:numId="13">
    <w:abstractNumId w:val="0"/>
  </w:num>
  <w:num w:numId="14">
    <w:abstractNumId w:val="10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walczyk Piotr  (DIRS)">
    <w15:presenceInfo w15:providerId="AD" w15:userId="S::Piotr.Kowalczyk2@ad.ms.gov.pl::28157e3c-12dc-4dfd-9f65-5e73c7ad47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3BE"/>
    <w:rsid w:val="000B2968"/>
    <w:rsid w:val="00125744"/>
    <w:rsid w:val="0017646A"/>
    <w:rsid w:val="001E7A79"/>
    <w:rsid w:val="00226896"/>
    <w:rsid w:val="00263743"/>
    <w:rsid w:val="0027208C"/>
    <w:rsid w:val="003944AA"/>
    <w:rsid w:val="00417018"/>
    <w:rsid w:val="00472AFD"/>
    <w:rsid w:val="004C17F5"/>
    <w:rsid w:val="00500714"/>
    <w:rsid w:val="006341FC"/>
    <w:rsid w:val="006E7326"/>
    <w:rsid w:val="007543BE"/>
    <w:rsid w:val="007D47CC"/>
    <w:rsid w:val="007D73EF"/>
    <w:rsid w:val="009D2F34"/>
    <w:rsid w:val="00B06ED4"/>
    <w:rsid w:val="00BF6181"/>
    <w:rsid w:val="00C4082A"/>
    <w:rsid w:val="00CA1DF1"/>
    <w:rsid w:val="00CB70E0"/>
    <w:rsid w:val="00D64B26"/>
    <w:rsid w:val="00D837AB"/>
    <w:rsid w:val="00D86886"/>
    <w:rsid w:val="00E06619"/>
    <w:rsid w:val="00F4310C"/>
    <w:rsid w:val="00F4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69049"/>
  <w15:docId w15:val="{65BF788D-FAFF-43A6-8507-96182099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7543B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7543B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7543B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43B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00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714"/>
  </w:style>
  <w:style w:type="paragraph" w:styleId="Stopka">
    <w:name w:val="footer"/>
    <w:basedOn w:val="Normalny"/>
    <w:link w:val="StopkaZnak"/>
    <w:uiPriority w:val="99"/>
    <w:unhideWhenUsed/>
    <w:rsid w:val="00500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714"/>
  </w:style>
  <w:style w:type="paragraph" w:styleId="Akapitzlist">
    <w:name w:val="List Paragraph"/>
    <w:basedOn w:val="Normalny"/>
    <w:uiPriority w:val="34"/>
    <w:qFormat/>
    <w:rsid w:val="00CA1DF1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310C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310C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837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1930</Words>
  <Characters>11580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Kowalczyk Piotr  (DIRS)</cp:lastModifiedBy>
  <cp:revision>2</cp:revision>
  <dcterms:created xsi:type="dcterms:W3CDTF">2021-02-22T13:48:00Z</dcterms:created>
  <dcterms:modified xsi:type="dcterms:W3CDTF">2021-02-22T13:48:00Z</dcterms:modified>
</cp:coreProperties>
</file>